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E2A20" w14:textId="2E359352" w:rsidR="006E1EBB" w:rsidRPr="001A7D2C" w:rsidRDefault="006E1EBB" w:rsidP="006E1EBB">
      <w:pPr>
        <w:widowControl w:val="0"/>
        <w:shd w:val="clear" w:color="auto" w:fill="FFFFFF"/>
        <w:tabs>
          <w:tab w:val="center" w:pos="4536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spacing w:val="6"/>
          <w:sz w:val="22"/>
          <w:szCs w:val="20"/>
        </w:rPr>
      </w:pPr>
      <w:r w:rsidRPr="001A7D2C">
        <w:rPr>
          <w:b/>
          <w:spacing w:val="6"/>
          <w:sz w:val="22"/>
          <w:szCs w:val="20"/>
        </w:rPr>
        <w:t>UMOWA</w:t>
      </w:r>
      <w:r>
        <w:rPr>
          <w:b/>
          <w:spacing w:val="6"/>
          <w:sz w:val="22"/>
          <w:szCs w:val="20"/>
        </w:rPr>
        <w:t xml:space="preserve"> UŻYCZENIA</w:t>
      </w:r>
    </w:p>
    <w:p w14:paraId="7F22CBD0" w14:textId="11FA2F23" w:rsidR="006E1EBB" w:rsidRPr="001A7D2C" w:rsidRDefault="00EB1C7C" w:rsidP="006E1EBB">
      <w:pPr>
        <w:suppressAutoHyphens/>
        <w:contextualSpacing/>
        <w:jc w:val="center"/>
        <w:rPr>
          <w:b/>
          <w:kern w:val="1"/>
          <w:sz w:val="22"/>
          <w:szCs w:val="20"/>
        </w:rPr>
      </w:pPr>
      <w:r>
        <w:rPr>
          <w:b/>
          <w:kern w:val="1"/>
          <w:sz w:val="22"/>
          <w:szCs w:val="20"/>
        </w:rPr>
        <w:t>……</w:t>
      </w:r>
      <w:r w:rsidR="006E1EBB">
        <w:rPr>
          <w:b/>
          <w:kern w:val="1"/>
          <w:sz w:val="22"/>
          <w:szCs w:val="20"/>
        </w:rPr>
        <w:t>/</w:t>
      </w:r>
      <w:r w:rsidR="006E1EBB" w:rsidRPr="009C24B9">
        <w:rPr>
          <w:b/>
          <w:kern w:val="1"/>
          <w:sz w:val="22"/>
          <w:szCs w:val="20"/>
        </w:rPr>
        <w:t>2026</w:t>
      </w:r>
    </w:p>
    <w:p w14:paraId="74F1E19F" w14:textId="77777777" w:rsidR="006E1EBB" w:rsidRPr="001A7D2C" w:rsidRDefault="006E1EBB" w:rsidP="006E1EBB">
      <w:pPr>
        <w:suppressAutoHyphens/>
        <w:spacing w:line="276" w:lineRule="auto"/>
        <w:contextualSpacing/>
        <w:rPr>
          <w:b/>
          <w:kern w:val="1"/>
          <w:sz w:val="22"/>
          <w:szCs w:val="20"/>
        </w:rPr>
      </w:pPr>
    </w:p>
    <w:p w14:paraId="7E6982B9" w14:textId="68892DB0" w:rsidR="006E1EBB" w:rsidRPr="009903C6" w:rsidRDefault="006E1EBB" w:rsidP="006E1EBB">
      <w:pPr>
        <w:ind w:right="-24"/>
        <w:jc w:val="both"/>
        <w:rPr>
          <w:strike/>
          <w:color w:val="000000"/>
          <w:sz w:val="22"/>
        </w:rPr>
      </w:pPr>
      <w:r w:rsidRPr="009C24B9">
        <w:rPr>
          <w:color w:val="000000"/>
          <w:sz w:val="22"/>
        </w:rPr>
        <w:t>Zawarta w dniu</w:t>
      </w:r>
      <w:r w:rsidR="009C24B9" w:rsidRPr="009C24B9">
        <w:rPr>
          <w:color w:val="000000"/>
          <w:sz w:val="22"/>
        </w:rPr>
        <w:t xml:space="preserve"> </w:t>
      </w:r>
      <w:r w:rsidR="00EB1C7C">
        <w:rPr>
          <w:b/>
          <w:bCs/>
          <w:color w:val="000000"/>
          <w:sz w:val="22"/>
        </w:rPr>
        <w:t>…………..</w:t>
      </w:r>
      <w:r w:rsidRPr="009C24B9">
        <w:rPr>
          <w:b/>
          <w:bCs/>
          <w:color w:val="000000"/>
          <w:sz w:val="22"/>
        </w:rPr>
        <w:t xml:space="preserve"> </w:t>
      </w:r>
      <w:r w:rsidRPr="009C24B9">
        <w:rPr>
          <w:color w:val="000000"/>
          <w:sz w:val="22"/>
        </w:rPr>
        <w:t xml:space="preserve">w </w:t>
      </w:r>
      <w:r w:rsidR="00892F63">
        <w:rPr>
          <w:color w:val="000000"/>
          <w:sz w:val="22"/>
        </w:rPr>
        <w:t>Starym Polu</w:t>
      </w:r>
      <w:r w:rsidRPr="009903C6">
        <w:rPr>
          <w:color w:val="000000"/>
          <w:sz w:val="22"/>
        </w:rPr>
        <w:t xml:space="preserve"> pomiędzy; </w:t>
      </w:r>
    </w:p>
    <w:p w14:paraId="30C8FE0D" w14:textId="2A393DE2" w:rsidR="006E1EBB" w:rsidRDefault="006E1EBB" w:rsidP="006E1EBB">
      <w:pPr>
        <w:ind w:right="-24"/>
        <w:jc w:val="both"/>
        <w:rPr>
          <w:color w:val="000000"/>
          <w:sz w:val="22"/>
        </w:rPr>
      </w:pPr>
      <w:r w:rsidRPr="009903C6">
        <w:rPr>
          <w:b/>
          <w:bCs/>
          <w:color w:val="000000"/>
          <w:sz w:val="22"/>
        </w:rPr>
        <w:t xml:space="preserve">Gminą </w:t>
      </w:r>
      <w:r w:rsidR="00892F63">
        <w:rPr>
          <w:b/>
          <w:bCs/>
          <w:color w:val="000000"/>
          <w:sz w:val="22"/>
        </w:rPr>
        <w:t>Stare Pole</w:t>
      </w:r>
      <w:r w:rsidRPr="009903C6">
        <w:rPr>
          <w:bCs/>
          <w:color w:val="000000"/>
          <w:sz w:val="22"/>
        </w:rPr>
        <w:t xml:space="preserve"> ul. </w:t>
      </w:r>
      <w:r w:rsidR="00892F63">
        <w:rPr>
          <w:bCs/>
          <w:color w:val="000000"/>
          <w:sz w:val="22"/>
        </w:rPr>
        <w:t>Marynarki Wojennej 6</w:t>
      </w:r>
      <w:r w:rsidRPr="009903C6">
        <w:rPr>
          <w:bCs/>
          <w:color w:val="000000"/>
          <w:sz w:val="22"/>
        </w:rPr>
        <w:t xml:space="preserve">, </w:t>
      </w:r>
      <w:r w:rsidR="00892F63">
        <w:rPr>
          <w:bCs/>
          <w:color w:val="000000"/>
          <w:sz w:val="22"/>
        </w:rPr>
        <w:t>82-220 Stare Pole</w:t>
      </w:r>
      <w:r w:rsidRPr="009903C6">
        <w:rPr>
          <w:bCs/>
          <w:color w:val="000000"/>
          <w:sz w:val="22"/>
        </w:rPr>
        <w:t xml:space="preserve"> </w:t>
      </w:r>
      <w:r w:rsidRPr="009903C6">
        <w:rPr>
          <w:color w:val="000000"/>
          <w:sz w:val="22"/>
        </w:rPr>
        <w:t xml:space="preserve">NIP </w:t>
      </w:r>
      <w:r w:rsidR="00892F63">
        <w:rPr>
          <w:color w:val="000000"/>
          <w:sz w:val="22"/>
        </w:rPr>
        <w:t>5792058318</w:t>
      </w:r>
    </w:p>
    <w:p w14:paraId="69609D68" w14:textId="52FC8215" w:rsidR="006E1EBB" w:rsidRDefault="006E1EBB" w:rsidP="006E1EBB">
      <w:pPr>
        <w:ind w:right="-24"/>
        <w:jc w:val="both"/>
        <w:rPr>
          <w:bCs/>
          <w:color w:val="000000"/>
          <w:sz w:val="22"/>
        </w:rPr>
      </w:pPr>
      <w:r w:rsidRPr="009903C6">
        <w:rPr>
          <w:bCs/>
          <w:color w:val="000000"/>
          <w:sz w:val="22"/>
        </w:rPr>
        <w:t xml:space="preserve">reprezentowaną przez </w:t>
      </w:r>
      <w:r w:rsidR="00892F63">
        <w:rPr>
          <w:bCs/>
          <w:color w:val="000000"/>
          <w:sz w:val="22"/>
        </w:rPr>
        <w:t>Wójta Gminy Stare Pole</w:t>
      </w:r>
      <w:r w:rsidRPr="009903C6">
        <w:rPr>
          <w:bCs/>
          <w:color w:val="000000"/>
          <w:sz w:val="22"/>
        </w:rPr>
        <w:t xml:space="preserve"> </w:t>
      </w:r>
      <w:r>
        <w:rPr>
          <w:bCs/>
          <w:color w:val="000000"/>
          <w:sz w:val="22"/>
        </w:rPr>
        <w:t>–</w:t>
      </w:r>
      <w:r w:rsidRPr="009903C6">
        <w:rPr>
          <w:bCs/>
          <w:color w:val="000000"/>
          <w:sz w:val="22"/>
        </w:rPr>
        <w:t xml:space="preserve"> </w:t>
      </w:r>
      <w:r w:rsidR="00892F63">
        <w:rPr>
          <w:bCs/>
          <w:color w:val="000000"/>
          <w:sz w:val="22"/>
        </w:rPr>
        <w:t xml:space="preserve">Jarosława </w:t>
      </w:r>
      <w:proofErr w:type="spellStart"/>
      <w:r w:rsidR="00892F63">
        <w:rPr>
          <w:bCs/>
          <w:color w:val="000000"/>
          <w:sz w:val="22"/>
        </w:rPr>
        <w:t>Szturmowskiego</w:t>
      </w:r>
      <w:proofErr w:type="spellEnd"/>
      <w:r>
        <w:rPr>
          <w:bCs/>
          <w:color w:val="000000"/>
          <w:sz w:val="22"/>
        </w:rPr>
        <w:t xml:space="preserve">, </w:t>
      </w:r>
    </w:p>
    <w:p w14:paraId="4C4F70D8" w14:textId="70ACA5D6" w:rsidR="006E1EBB" w:rsidRPr="009903C6" w:rsidRDefault="006E1EBB" w:rsidP="006E1EBB">
      <w:pPr>
        <w:ind w:right="-24"/>
        <w:jc w:val="both"/>
        <w:rPr>
          <w:bCs/>
          <w:color w:val="000000"/>
          <w:sz w:val="22"/>
        </w:rPr>
      </w:pPr>
      <w:r>
        <w:rPr>
          <w:bCs/>
          <w:color w:val="000000"/>
          <w:sz w:val="22"/>
        </w:rPr>
        <w:t xml:space="preserve">zwaną dalej </w:t>
      </w:r>
      <w:r w:rsidRPr="006E1EBB">
        <w:rPr>
          <w:b/>
          <w:color w:val="000000"/>
          <w:sz w:val="22"/>
        </w:rPr>
        <w:t>Gminą</w:t>
      </w:r>
    </w:p>
    <w:p w14:paraId="3908037D" w14:textId="0E87400A" w:rsidR="006E1EBB" w:rsidRDefault="006E1EBB" w:rsidP="006E1EBB">
      <w:r>
        <w:t>a</w:t>
      </w:r>
    </w:p>
    <w:p w14:paraId="093452CB" w14:textId="76DEF67B" w:rsidR="009C24B9" w:rsidRDefault="006E1EBB" w:rsidP="006E1EBB">
      <w:pPr>
        <w:rPr>
          <w:sz w:val="22"/>
          <w:szCs w:val="22"/>
        </w:rPr>
      </w:pPr>
      <w:r w:rsidRPr="006E1EBB">
        <w:rPr>
          <w:sz w:val="22"/>
          <w:szCs w:val="22"/>
        </w:rPr>
        <w:t>Panią/Panem</w:t>
      </w:r>
      <w:r w:rsidR="009C24B9">
        <w:rPr>
          <w:sz w:val="22"/>
          <w:szCs w:val="22"/>
        </w:rPr>
        <w:t>/ Państwem</w:t>
      </w:r>
      <w:r w:rsidRPr="006E1EBB">
        <w:rPr>
          <w:sz w:val="22"/>
          <w:szCs w:val="22"/>
        </w:rPr>
        <w:t xml:space="preserve"> </w:t>
      </w:r>
      <w:r w:rsidR="00EB1C7C">
        <w:rPr>
          <w:b/>
          <w:bCs/>
          <w:sz w:val="22"/>
          <w:szCs w:val="22"/>
        </w:rPr>
        <w:t>…………..</w:t>
      </w:r>
    </w:p>
    <w:p w14:paraId="0EDE9681" w14:textId="7AA95B1E" w:rsidR="009C24B9" w:rsidRDefault="006E1EBB" w:rsidP="00B755F8">
      <w:pPr>
        <w:rPr>
          <w:sz w:val="22"/>
          <w:szCs w:val="22"/>
        </w:rPr>
      </w:pPr>
      <w:r w:rsidRPr="006E1EBB">
        <w:rPr>
          <w:sz w:val="22"/>
          <w:szCs w:val="22"/>
        </w:rPr>
        <w:t>zamieszkałą/zamieszkałym</w:t>
      </w:r>
      <w:r w:rsidR="009C24B9">
        <w:rPr>
          <w:sz w:val="22"/>
          <w:szCs w:val="22"/>
        </w:rPr>
        <w:t>/ zamieszkałymi</w:t>
      </w:r>
      <w:r w:rsidRPr="006E1EBB">
        <w:rPr>
          <w:sz w:val="22"/>
          <w:szCs w:val="22"/>
        </w:rPr>
        <w:t xml:space="preserve"> </w:t>
      </w:r>
      <w:r w:rsidR="00B668AA">
        <w:rPr>
          <w:sz w:val="22"/>
          <w:szCs w:val="22"/>
        </w:rPr>
        <w:t xml:space="preserve">pod adresem </w:t>
      </w:r>
      <w:r w:rsidR="00EB1C7C">
        <w:rPr>
          <w:b/>
          <w:bCs/>
          <w:sz w:val="22"/>
          <w:szCs w:val="22"/>
        </w:rPr>
        <w:t>…………….</w:t>
      </w:r>
    </w:p>
    <w:p w14:paraId="0D342B3C" w14:textId="34F4C6F3" w:rsidR="006E1EBB" w:rsidRDefault="006E1EBB" w:rsidP="006E1EBB">
      <w:pPr>
        <w:rPr>
          <w:sz w:val="22"/>
          <w:szCs w:val="22"/>
        </w:rPr>
      </w:pPr>
      <w:r w:rsidRPr="006E1EBB">
        <w:rPr>
          <w:sz w:val="22"/>
          <w:szCs w:val="22"/>
        </w:rPr>
        <w:t>Zwaną</w:t>
      </w:r>
      <w:r w:rsidR="009C24B9">
        <w:rPr>
          <w:sz w:val="22"/>
          <w:szCs w:val="22"/>
        </w:rPr>
        <w:t xml:space="preserve">/ Zwanym/ Zwanymi </w:t>
      </w:r>
      <w:r w:rsidRPr="006E1EBB">
        <w:rPr>
          <w:sz w:val="22"/>
          <w:szCs w:val="22"/>
        </w:rPr>
        <w:t xml:space="preserve">dalej </w:t>
      </w:r>
      <w:r w:rsidRPr="00B755F8">
        <w:rPr>
          <w:b/>
          <w:bCs/>
          <w:sz w:val="22"/>
          <w:szCs w:val="22"/>
        </w:rPr>
        <w:t>Użyczającym</w:t>
      </w:r>
    </w:p>
    <w:p w14:paraId="1CB44A51" w14:textId="77777777" w:rsidR="006E1EBB" w:rsidRDefault="006E1EBB" w:rsidP="006E1EBB">
      <w:pPr>
        <w:rPr>
          <w:sz w:val="22"/>
          <w:szCs w:val="22"/>
        </w:rPr>
      </w:pPr>
    </w:p>
    <w:p w14:paraId="40079736" w14:textId="77777777" w:rsidR="006E1EBB" w:rsidRPr="006E1EBB" w:rsidRDefault="006E1EBB" w:rsidP="006E1EBB">
      <w:pPr>
        <w:rPr>
          <w:sz w:val="22"/>
          <w:szCs w:val="22"/>
        </w:rPr>
      </w:pPr>
      <w:r w:rsidRPr="006E1EBB">
        <w:rPr>
          <w:sz w:val="22"/>
          <w:szCs w:val="22"/>
        </w:rPr>
        <w:t>Razem zwanymi Stronami.</w:t>
      </w:r>
    </w:p>
    <w:p w14:paraId="7E40D598" w14:textId="79C7EE5E" w:rsidR="006E1EBB" w:rsidRDefault="006E1EBB" w:rsidP="006E1EB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Strony </w:t>
      </w:r>
      <w:r w:rsidRPr="006E1EBB">
        <w:rPr>
          <w:sz w:val="22"/>
          <w:szCs w:val="22"/>
        </w:rPr>
        <w:t>niniejszym postanawiają:</w:t>
      </w:r>
    </w:p>
    <w:p w14:paraId="443B6690" w14:textId="77777777" w:rsidR="006E1EBB" w:rsidRPr="006E1EBB" w:rsidRDefault="006E1EBB" w:rsidP="006E1EBB">
      <w:pPr>
        <w:jc w:val="center"/>
        <w:rPr>
          <w:sz w:val="22"/>
          <w:szCs w:val="22"/>
        </w:rPr>
      </w:pPr>
    </w:p>
    <w:p w14:paraId="0084C0ED" w14:textId="184F2667" w:rsidR="006E1EBB" w:rsidRPr="006E1EBB" w:rsidRDefault="006E1EBB" w:rsidP="006E1EBB">
      <w:pPr>
        <w:spacing w:after="120"/>
        <w:jc w:val="center"/>
        <w:rPr>
          <w:b/>
          <w:bCs/>
          <w:sz w:val="22"/>
          <w:szCs w:val="22"/>
        </w:rPr>
      </w:pPr>
      <w:r w:rsidRPr="006E1EBB">
        <w:rPr>
          <w:b/>
          <w:bCs/>
          <w:sz w:val="22"/>
          <w:szCs w:val="22"/>
        </w:rPr>
        <w:t>§ 1. Przedmiot umowy</w:t>
      </w:r>
    </w:p>
    <w:p w14:paraId="198C1956" w14:textId="09C5D2D2" w:rsidR="006E1EBB" w:rsidRDefault="006E1EBB" w:rsidP="006E1EBB">
      <w:pPr>
        <w:spacing w:line="276" w:lineRule="auto"/>
        <w:jc w:val="both"/>
        <w:rPr>
          <w:sz w:val="22"/>
          <w:szCs w:val="22"/>
        </w:rPr>
      </w:pPr>
      <w:r w:rsidRPr="006E1EBB">
        <w:rPr>
          <w:sz w:val="22"/>
          <w:szCs w:val="22"/>
        </w:rPr>
        <w:t>Przedmiotem umowy jest bezpłatne użyczenie części nieruchomości i określenie warunków użyczenia</w:t>
      </w:r>
      <w:r>
        <w:rPr>
          <w:sz w:val="22"/>
          <w:szCs w:val="22"/>
        </w:rPr>
        <w:t xml:space="preserve"> </w:t>
      </w:r>
      <w:r w:rsidRPr="006E1EBB">
        <w:rPr>
          <w:sz w:val="22"/>
          <w:szCs w:val="22"/>
        </w:rPr>
        <w:t>nieruchomości dla potrzeb realizacji projektu</w:t>
      </w:r>
      <w:r>
        <w:rPr>
          <w:sz w:val="22"/>
          <w:szCs w:val="22"/>
        </w:rPr>
        <w:t xml:space="preserve"> Gminy </w:t>
      </w:r>
      <w:r w:rsidR="00892F63">
        <w:rPr>
          <w:sz w:val="22"/>
          <w:szCs w:val="22"/>
        </w:rPr>
        <w:t>Stare Pole</w:t>
      </w:r>
      <w:r>
        <w:rPr>
          <w:sz w:val="22"/>
          <w:szCs w:val="22"/>
        </w:rPr>
        <w:t xml:space="preserve"> pn. „</w:t>
      </w:r>
      <w:r w:rsidRPr="006E1EBB">
        <w:rPr>
          <w:sz w:val="22"/>
          <w:szCs w:val="22"/>
        </w:rPr>
        <w:t xml:space="preserve">Budowa przydomowych oczyszczalni ścieków na terenie Gminy </w:t>
      </w:r>
      <w:r w:rsidR="00892F63">
        <w:rPr>
          <w:sz w:val="22"/>
          <w:szCs w:val="22"/>
        </w:rPr>
        <w:t>Stare Pole</w:t>
      </w:r>
      <w:r>
        <w:rPr>
          <w:sz w:val="22"/>
          <w:szCs w:val="22"/>
        </w:rPr>
        <w:t xml:space="preserve">” </w:t>
      </w:r>
      <w:r w:rsidRPr="006E1EBB">
        <w:rPr>
          <w:sz w:val="22"/>
          <w:szCs w:val="22"/>
        </w:rPr>
        <w:t>w ramach Planu Strategicznego dla Wspólnej Polityki Rolnej na lata 2023–2027 (interwencja I.10.10 – obszar A Inwestycje w zakresie systemów indywidualnego oczyszczania ścieków)</w:t>
      </w:r>
      <w:r>
        <w:rPr>
          <w:sz w:val="22"/>
          <w:szCs w:val="22"/>
        </w:rPr>
        <w:t xml:space="preserve">, </w:t>
      </w:r>
      <w:r w:rsidRPr="006E1EBB">
        <w:rPr>
          <w:sz w:val="22"/>
          <w:szCs w:val="22"/>
        </w:rPr>
        <w:t>który swoim zakresem obejmuje zakup i</w:t>
      </w:r>
      <w:r>
        <w:rPr>
          <w:sz w:val="22"/>
          <w:szCs w:val="22"/>
        </w:rPr>
        <w:t> </w:t>
      </w:r>
      <w:r w:rsidRPr="006E1EBB">
        <w:rPr>
          <w:sz w:val="22"/>
          <w:szCs w:val="22"/>
        </w:rPr>
        <w:t>montaż</w:t>
      </w:r>
      <w:r>
        <w:rPr>
          <w:sz w:val="22"/>
          <w:szCs w:val="22"/>
        </w:rPr>
        <w:t xml:space="preserve"> </w:t>
      </w:r>
      <w:r w:rsidRPr="006E1EBB">
        <w:rPr>
          <w:sz w:val="22"/>
          <w:szCs w:val="22"/>
        </w:rPr>
        <w:t>przydomowych oczyszczalni ścieków dla potrzeb Użyczającego.</w:t>
      </w:r>
    </w:p>
    <w:p w14:paraId="0B42800E" w14:textId="77777777" w:rsidR="006E1EBB" w:rsidRDefault="006E1EBB" w:rsidP="006E1EBB">
      <w:pPr>
        <w:spacing w:line="276" w:lineRule="auto"/>
        <w:jc w:val="both"/>
        <w:rPr>
          <w:sz w:val="22"/>
          <w:szCs w:val="22"/>
        </w:rPr>
      </w:pPr>
    </w:p>
    <w:p w14:paraId="617ECACC" w14:textId="77777777" w:rsidR="006E1EBB" w:rsidRPr="00FC6C2E" w:rsidRDefault="006E1EBB" w:rsidP="00FC6C2E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FC6C2E">
        <w:rPr>
          <w:b/>
          <w:bCs/>
          <w:sz w:val="22"/>
          <w:szCs w:val="22"/>
        </w:rPr>
        <w:t>§ 2. Przedmiot użyczenia</w:t>
      </w:r>
    </w:p>
    <w:p w14:paraId="13C887BC" w14:textId="4FD720C6" w:rsidR="006E1EBB" w:rsidRPr="0090799D" w:rsidRDefault="006E1EBB" w:rsidP="00907156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0799D">
        <w:rPr>
          <w:rFonts w:ascii="Times New Roman" w:hAnsi="Times New Roman" w:cs="Times New Roman"/>
        </w:rPr>
        <w:t>Użyczający oświadcza, że jest właścicielem/współwłaścicielem nieruchomości oznaczonej w ewidencji gruntów jako działka o nr ewidencyjnym</w:t>
      </w:r>
      <w:r w:rsidR="00FC6C2E" w:rsidRPr="0090799D">
        <w:rPr>
          <w:rFonts w:ascii="Times New Roman" w:hAnsi="Times New Roman" w:cs="Times New Roman"/>
        </w:rPr>
        <w:t>:</w:t>
      </w:r>
      <w:r w:rsidRPr="0090799D">
        <w:rPr>
          <w:rFonts w:ascii="Times New Roman" w:hAnsi="Times New Roman" w:cs="Times New Roman"/>
        </w:rPr>
        <w:t xml:space="preserve"> </w:t>
      </w:r>
      <w:r w:rsidR="00EB1C7C">
        <w:rPr>
          <w:rFonts w:ascii="Times New Roman" w:hAnsi="Times New Roman" w:cs="Times New Roman"/>
          <w:b/>
          <w:bCs/>
        </w:rPr>
        <w:t>……………..</w:t>
      </w:r>
      <w:r w:rsidR="00B668AA" w:rsidRPr="0090799D">
        <w:rPr>
          <w:rFonts w:ascii="Times New Roman" w:hAnsi="Times New Roman" w:cs="Times New Roman"/>
        </w:rPr>
        <w:t xml:space="preserve"> </w:t>
      </w:r>
      <w:r w:rsidRPr="0090799D">
        <w:rPr>
          <w:rFonts w:ascii="Times New Roman" w:hAnsi="Times New Roman" w:cs="Times New Roman"/>
        </w:rPr>
        <w:t>oraz że znajdujący się na niej budynek mieszkalny jednorodzinny wskazany do montażu przydomowych oczyszczalni ścieków jest jego własnością</w:t>
      </w:r>
      <w:r w:rsidR="00FC6C2E" w:rsidRPr="0090799D">
        <w:rPr>
          <w:rFonts w:ascii="Times New Roman" w:hAnsi="Times New Roman" w:cs="Times New Roman"/>
        </w:rPr>
        <w:t xml:space="preserve">. </w:t>
      </w:r>
    </w:p>
    <w:p w14:paraId="5A60950F" w14:textId="673BD773" w:rsidR="00FC6C2E" w:rsidRPr="00EB1C7C" w:rsidRDefault="00FC6C2E" w:rsidP="00907156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EB1C7C">
        <w:rPr>
          <w:rFonts w:ascii="Times New Roman" w:hAnsi="Times New Roman" w:cs="Times New Roman"/>
        </w:rPr>
        <w:t xml:space="preserve">Powyższe wynika z prowadzonej księgi wieczystej nieruchomości: </w:t>
      </w:r>
      <w:r w:rsidR="00EB1C7C" w:rsidRPr="00EB1C7C">
        <w:rPr>
          <w:rFonts w:ascii="Times New Roman" w:hAnsi="Times New Roman" w:cs="Times New Roman"/>
          <w:b/>
          <w:bCs/>
        </w:rPr>
        <w:t>…………….</w:t>
      </w:r>
      <w:r w:rsidR="00B668AA" w:rsidRPr="00EB1C7C">
        <w:rPr>
          <w:rFonts w:ascii="Times New Roman" w:hAnsi="Times New Roman" w:cs="Times New Roman"/>
        </w:rPr>
        <w:t xml:space="preserve"> </w:t>
      </w:r>
      <w:r w:rsidRPr="00EB1C7C">
        <w:rPr>
          <w:rFonts w:ascii="Times New Roman" w:hAnsi="Times New Roman" w:cs="Times New Roman"/>
        </w:rPr>
        <w:t xml:space="preserve">prowadzonej przez </w:t>
      </w:r>
      <w:r w:rsidR="00892F63">
        <w:rPr>
          <w:rFonts w:ascii="Times New Roman" w:hAnsi="Times New Roman" w:cs="Times New Roman"/>
        </w:rPr>
        <w:t xml:space="preserve">Sąd Rejonowy w Malborku, </w:t>
      </w:r>
      <w:r w:rsidRPr="00EB1C7C">
        <w:rPr>
          <w:rFonts w:ascii="Times New Roman" w:hAnsi="Times New Roman" w:cs="Times New Roman"/>
        </w:rPr>
        <w:t xml:space="preserve">V Wydział Ksiąg Wieczystych – </w:t>
      </w:r>
      <w:r w:rsidR="00892F63">
        <w:rPr>
          <w:rFonts w:ascii="Times New Roman" w:hAnsi="Times New Roman" w:cs="Times New Roman"/>
        </w:rPr>
        <w:t>GD1M</w:t>
      </w:r>
      <w:r w:rsidRPr="00EB1C7C">
        <w:rPr>
          <w:rFonts w:ascii="Times New Roman" w:hAnsi="Times New Roman" w:cs="Times New Roman"/>
        </w:rPr>
        <w:t xml:space="preserve">. </w:t>
      </w:r>
    </w:p>
    <w:p w14:paraId="401D64BA" w14:textId="3F8CD67C" w:rsidR="00FC6C2E" w:rsidRPr="00BE05C4" w:rsidRDefault="00FC6C2E" w:rsidP="00907156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5C4">
        <w:rPr>
          <w:rFonts w:ascii="Times New Roman" w:hAnsi="Times New Roman" w:cs="Times New Roman"/>
        </w:rPr>
        <w:t xml:space="preserve">Użyczający oddaje Gminie w użyczenie do bezpłatnego używania część powierzchni działki, o której mowa w ust. 1, niezbędną do montażu przydomowej oczyszczalni ścieków i prawidłowego jej funkcjonowania </w:t>
      </w:r>
      <w:r w:rsidRPr="00BD3025">
        <w:rPr>
          <w:rFonts w:ascii="Times New Roman" w:hAnsi="Times New Roman" w:cs="Times New Roman"/>
        </w:rPr>
        <w:t>tj. z przeznaczeniem na cele i realizację projektu określonego w §1 przez okres 5 lat, licząc od dnia następnego</w:t>
      </w:r>
      <w:r w:rsidR="00BD3025" w:rsidRPr="00BD3025">
        <w:rPr>
          <w:rFonts w:ascii="Times New Roman" w:hAnsi="Times New Roman" w:cs="Times New Roman"/>
        </w:rPr>
        <w:t xml:space="preserve"> po dniu</w:t>
      </w:r>
      <w:r w:rsidRPr="00BD3025">
        <w:rPr>
          <w:rFonts w:ascii="Times New Roman" w:hAnsi="Times New Roman" w:cs="Times New Roman"/>
        </w:rPr>
        <w:t xml:space="preserve"> wypłaty płatności końcowej na rzecz Gminy </w:t>
      </w:r>
      <w:r w:rsidR="00892F63">
        <w:rPr>
          <w:rFonts w:ascii="Times New Roman" w:hAnsi="Times New Roman" w:cs="Times New Roman"/>
        </w:rPr>
        <w:t>Stare Pole</w:t>
      </w:r>
      <w:r w:rsidRPr="00BD3025">
        <w:rPr>
          <w:rFonts w:ascii="Times New Roman" w:hAnsi="Times New Roman" w:cs="Times New Roman"/>
        </w:rPr>
        <w:t>.</w:t>
      </w:r>
      <w:r w:rsidRPr="00BE05C4">
        <w:rPr>
          <w:rFonts w:ascii="Times New Roman" w:hAnsi="Times New Roman" w:cs="Times New Roman"/>
        </w:rPr>
        <w:t xml:space="preserve"> </w:t>
      </w:r>
    </w:p>
    <w:p w14:paraId="474D56A4" w14:textId="3F297B63" w:rsidR="00FC6C2E" w:rsidRPr="00BE05C4" w:rsidRDefault="00FC6C2E" w:rsidP="00907156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5C4">
        <w:rPr>
          <w:rFonts w:ascii="Times New Roman" w:hAnsi="Times New Roman" w:cs="Times New Roman"/>
        </w:rPr>
        <w:t xml:space="preserve">Użyczający jest świadomy, że budowa przydomowej oczyszczalni ścieków będzie wykonana tylko w przypadku pozyskania przez Gminę </w:t>
      </w:r>
      <w:r w:rsidR="00892F63">
        <w:rPr>
          <w:rFonts w:ascii="Times New Roman" w:hAnsi="Times New Roman" w:cs="Times New Roman"/>
        </w:rPr>
        <w:t>Stare Pole</w:t>
      </w:r>
      <w:r w:rsidRPr="00BE05C4">
        <w:rPr>
          <w:rFonts w:ascii="Times New Roman" w:hAnsi="Times New Roman" w:cs="Times New Roman"/>
        </w:rPr>
        <w:t xml:space="preserve"> środków finansowych na ten cel.</w:t>
      </w:r>
    </w:p>
    <w:p w14:paraId="2D1AC84E" w14:textId="190D35CE" w:rsidR="00FC6C2E" w:rsidRPr="00BE05C4" w:rsidRDefault="00FC6C2E" w:rsidP="00907156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5C4">
        <w:rPr>
          <w:rFonts w:ascii="Times New Roman" w:hAnsi="Times New Roman" w:cs="Times New Roman"/>
        </w:rPr>
        <w:t>Użyczający wyraża zgodę na udostępnienie Gminie w użyczenie, nieruchomości określonej w ust. 1 w celu przeprowadzenia niezbędnych prac związanych z montażem przydomowej oczyszczalni ścieków.</w:t>
      </w:r>
    </w:p>
    <w:p w14:paraId="10BDA7F8" w14:textId="4F36E9E9" w:rsidR="00E55334" w:rsidRPr="00BE05C4" w:rsidRDefault="00E55334" w:rsidP="00907156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5C4">
        <w:rPr>
          <w:rFonts w:ascii="Times New Roman" w:hAnsi="Times New Roman" w:cs="Times New Roman"/>
        </w:rPr>
        <w:t xml:space="preserve">Użyczający oświadcza, że jest świadomy możliwych utrudnień i niedogodności związanych z prowadzeniem prac </w:t>
      </w:r>
      <w:r w:rsidR="00BB3DDE">
        <w:rPr>
          <w:rFonts w:ascii="Times New Roman" w:hAnsi="Times New Roman" w:cs="Times New Roman"/>
        </w:rPr>
        <w:t xml:space="preserve">na przedmiotowej </w:t>
      </w:r>
      <w:r w:rsidRPr="00BE05C4">
        <w:rPr>
          <w:rFonts w:ascii="Times New Roman" w:hAnsi="Times New Roman" w:cs="Times New Roman"/>
        </w:rPr>
        <w:t>nieruchomości oraz w budynku, o którym mowa w ust. 1</w:t>
      </w:r>
      <w:r w:rsidR="00BB3DDE">
        <w:rPr>
          <w:rFonts w:ascii="Times New Roman" w:hAnsi="Times New Roman" w:cs="Times New Roman"/>
        </w:rPr>
        <w:t xml:space="preserve">, w momencie przystąpienia przez Gminę </w:t>
      </w:r>
      <w:r w:rsidR="00892F63">
        <w:rPr>
          <w:rFonts w:ascii="Times New Roman" w:hAnsi="Times New Roman" w:cs="Times New Roman"/>
        </w:rPr>
        <w:t>Stare Pole</w:t>
      </w:r>
      <w:r w:rsidR="00BB3DDE">
        <w:rPr>
          <w:rFonts w:ascii="Times New Roman" w:hAnsi="Times New Roman" w:cs="Times New Roman"/>
        </w:rPr>
        <w:t xml:space="preserve"> do realizacji projektu</w:t>
      </w:r>
      <w:r w:rsidRPr="00BE05C4">
        <w:rPr>
          <w:rFonts w:ascii="Times New Roman" w:hAnsi="Times New Roman" w:cs="Times New Roman"/>
        </w:rPr>
        <w:t xml:space="preserve"> i nie będzie dochodził żadnych roszczeń z tego tytułu</w:t>
      </w:r>
      <w:r w:rsidR="00BB3DDE">
        <w:rPr>
          <w:rFonts w:ascii="Times New Roman" w:hAnsi="Times New Roman" w:cs="Times New Roman"/>
        </w:rPr>
        <w:t>.</w:t>
      </w:r>
    </w:p>
    <w:p w14:paraId="36DA952C" w14:textId="77777777" w:rsidR="00E55334" w:rsidRPr="00BE05C4" w:rsidRDefault="00E55334" w:rsidP="00E55334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BE05C4">
        <w:rPr>
          <w:b/>
          <w:bCs/>
          <w:sz w:val="22"/>
          <w:szCs w:val="22"/>
        </w:rPr>
        <w:t>§ 3. Cel użyczenia</w:t>
      </w:r>
    </w:p>
    <w:p w14:paraId="64BB3C7B" w14:textId="6AEB58B8" w:rsidR="00FC6C2E" w:rsidRPr="00A71794" w:rsidRDefault="00E55334" w:rsidP="0090715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A71794">
        <w:rPr>
          <w:rFonts w:ascii="Times New Roman" w:hAnsi="Times New Roman" w:cs="Times New Roman"/>
        </w:rPr>
        <w:t>Gmina zapewnia, że będzie używała przedmiotu użyczenia zgodnie z jego przeznaczeniem.</w:t>
      </w:r>
    </w:p>
    <w:p w14:paraId="2C2B644E" w14:textId="4B672CD8" w:rsidR="00671587" w:rsidRPr="00A71794" w:rsidRDefault="00671587" w:rsidP="0090715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A71794">
        <w:rPr>
          <w:rFonts w:ascii="Times New Roman" w:hAnsi="Times New Roman" w:cs="Times New Roman"/>
        </w:rPr>
        <w:t>Użyczający zobowiązuje się do prawidłowej eksploatacji przydomowej oczyszczalni ścieków zgodnie z</w:t>
      </w:r>
      <w:r w:rsidR="00BD3025">
        <w:rPr>
          <w:rFonts w:ascii="Times New Roman" w:hAnsi="Times New Roman" w:cs="Times New Roman"/>
        </w:rPr>
        <w:t> </w:t>
      </w:r>
      <w:r w:rsidRPr="00A71794">
        <w:rPr>
          <w:rFonts w:ascii="Times New Roman" w:hAnsi="Times New Roman" w:cs="Times New Roman"/>
        </w:rPr>
        <w:t xml:space="preserve">instrukcją producenta, obowiązującymi przepisami prawa oraz zaleceniami Gminy. </w:t>
      </w:r>
      <w:r w:rsidRPr="00A71794">
        <w:rPr>
          <w:rFonts w:ascii="Times New Roman" w:hAnsi="Times New Roman" w:cs="Times New Roman"/>
        </w:rPr>
        <w:lastRenderedPageBreak/>
        <w:t>Wszelkie koszty eksploatacji, konserwacji, wywozu osadów oraz napraw wynikających z niewłaściwego użytkowania</w:t>
      </w:r>
      <w:r w:rsidR="00BB3DDE">
        <w:rPr>
          <w:rFonts w:ascii="Times New Roman" w:hAnsi="Times New Roman" w:cs="Times New Roman"/>
        </w:rPr>
        <w:t>,</w:t>
      </w:r>
      <w:r w:rsidRPr="00A71794">
        <w:rPr>
          <w:rFonts w:ascii="Times New Roman" w:hAnsi="Times New Roman" w:cs="Times New Roman"/>
        </w:rPr>
        <w:t xml:space="preserve"> ponosi</w:t>
      </w:r>
      <w:r w:rsidR="00BB3DDE">
        <w:rPr>
          <w:rFonts w:ascii="Times New Roman" w:hAnsi="Times New Roman" w:cs="Times New Roman"/>
        </w:rPr>
        <w:t>ć będzie</w:t>
      </w:r>
      <w:r w:rsidR="00BD3025">
        <w:rPr>
          <w:rFonts w:ascii="Times New Roman" w:hAnsi="Times New Roman" w:cs="Times New Roman"/>
        </w:rPr>
        <w:t xml:space="preserve"> </w:t>
      </w:r>
      <w:r w:rsidRPr="00A71794">
        <w:rPr>
          <w:rFonts w:ascii="Times New Roman" w:hAnsi="Times New Roman" w:cs="Times New Roman"/>
        </w:rPr>
        <w:t>Użyczający.</w:t>
      </w:r>
    </w:p>
    <w:p w14:paraId="53B24ACF" w14:textId="72D63EE9" w:rsidR="00671587" w:rsidRPr="00A71794" w:rsidRDefault="00671587" w:rsidP="0090715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A71794">
        <w:rPr>
          <w:rFonts w:ascii="Times New Roman" w:hAnsi="Times New Roman" w:cs="Times New Roman"/>
        </w:rPr>
        <w:t>Użyczający zobowiązuje się umożliwić Gminie oraz uprawnionym instytucjom przeprowadzanie kontroli, oględzin i audytów związanych z realizacją oraz trwałością projektu przez cały okres obowiązywania umowy.</w:t>
      </w:r>
    </w:p>
    <w:p w14:paraId="0142B2F6" w14:textId="41B90BFB" w:rsidR="00A71794" w:rsidRDefault="00A71794" w:rsidP="0090715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A71794">
        <w:rPr>
          <w:rFonts w:ascii="Times New Roman" w:hAnsi="Times New Roman" w:cs="Times New Roman"/>
        </w:rPr>
        <w:t>Użyczający nie może bez pisemnej zgody Gminy dokonywać jakichkolwiek zmian, przeróbek, demontażu lub ingerencji w zamontowaną przydomową oczyszczalnię ścieków.</w:t>
      </w:r>
    </w:p>
    <w:p w14:paraId="473AA976" w14:textId="4C3D256B" w:rsidR="007976DD" w:rsidRPr="00A71794" w:rsidRDefault="007976DD" w:rsidP="0090715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Użyczający zobowiązuje się w razie zbycia nieruchomości do zapewnienia, że nieruchomość dalej będzie użyczana Gminie na cel określony w § 1 nie krócej niż przez okres trwałości projektu.</w:t>
      </w:r>
    </w:p>
    <w:p w14:paraId="081FE7FA" w14:textId="77777777" w:rsidR="00B668AA" w:rsidRPr="00BE05C4" w:rsidRDefault="00B668AA" w:rsidP="00E55334">
      <w:pPr>
        <w:spacing w:line="276" w:lineRule="auto"/>
        <w:jc w:val="both"/>
        <w:rPr>
          <w:sz w:val="22"/>
          <w:szCs w:val="22"/>
        </w:rPr>
      </w:pPr>
    </w:p>
    <w:p w14:paraId="68946E08" w14:textId="7509C4C6" w:rsidR="00E55334" w:rsidRPr="00BE05C4" w:rsidRDefault="00E55334" w:rsidP="006270A9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BE05C4">
        <w:rPr>
          <w:b/>
          <w:bCs/>
          <w:sz w:val="22"/>
          <w:szCs w:val="22"/>
        </w:rPr>
        <w:t>§ 4. Warunki rozwiązania umowy</w:t>
      </w:r>
    </w:p>
    <w:p w14:paraId="495EC476" w14:textId="00B015D1" w:rsidR="00E55334" w:rsidRPr="00BE05C4" w:rsidRDefault="00E55334" w:rsidP="00907156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5C4">
        <w:rPr>
          <w:rFonts w:ascii="Times New Roman" w:hAnsi="Times New Roman" w:cs="Times New Roman"/>
        </w:rPr>
        <w:t>Umowa użyczenia ulega rozwiązaniu ze skutkiem natychmiastowym w następujących przypadkach:</w:t>
      </w:r>
    </w:p>
    <w:p w14:paraId="61C4DD44" w14:textId="77777777" w:rsidR="00E55334" w:rsidRPr="00BE05C4" w:rsidRDefault="00E55334" w:rsidP="00907156">
      <w:pPr>
        <w:pStyle w:val="Akapitzlist"/>
        <w:numPr>
          <w:ilvl w:val="1"/>
          <w:numId w:val="3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 w:rsidRPr="00BE05C4">
        <w:rPr>
          <w:rFonts w:ascii="Times New Roman" w:hAnsi="Times New Roman" w:cs="Times New Roman"/>
        </w:rPr>
        <w:t>W przypadku niepozyskania przez Gminę środków finansowych na realizację projektu – tj. brak pozyskanego dofinansowania w ramach Planu Strategicznego dla Wspólnej Polityki Rolnej na lata 2023–2027 (interwencja I.10.10 – obszar A Inwestycje w zakresie systemów indywidualnego oczyszczania ścieków)</w:t>
      </w:r>
    </w:p>
    <w:p w14:paraId="7C6E89B0" w14:textId="44FCF34F" w:rsidR="00E55334" w:rsidRPr="00BE05C4" w:rsidRDefault="00E55334" w:rsidP="00907156">
      <w:pPr>
        <w:pStyle w:val="Akapitzlist"/>
        <w:numPr>
          <w:ilvl w:val="1"/>
          <w:numId w:val="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BE05C4">
        <w:rPr>
          <w:rFonts w:ascii="Times New Roman" w:hAnsi="Times New Roman" w:cs="Times New Roman"/>
        </w:rPr>
        <w:t xml:space="preserve">rezygnacji </w:t>
      </w:r>
      <w:r w:rsidR="00E97533">
        <w:rPr>
          <w:rFonts w:ascii="Times New Roman" w:hAnsi="Times New Roman" w:cs="Times New Roman"/>
        </w:rPr>
        <w:t>U</w:t>
      </w:r>
      <w:r w:rsidRPr="00BE05C4">
        <w:rPr>
          <w:rFonts w:ascii="Times New Roman" w:hAnsi="Times New Roman" w:cs="Times New Roman"/>
        </w:rPr>
        <w:t>życzającego z uczestnictwa w projekcie</w:t>
      </w:r>
      <w:r w:rsidR="007976DD">
        <w:rPr>
          <w:rFonts w:ascii="Times New Roman" w:hAnsi="Times New Roman" w:cs="Times New Roman"/>
        </w:rPr>
        <w:t xml:space="preserve"> przed jego rozpoczęciem</w:t>
      </w:r>
      <w:r w:rsidR="00BB3DDE">
        <w:rPr>
          <w:rFonts w:ascii="Times New Roman" w:hAnsi="Times New Roman" w:cs="Times New Roman"/>
        </w:rPr>
        <w:t>.</w:t>
      </w:r>
    </w:p>
    <w:p w14:paraId="16F6864B" w14:textId="5671B403" w:rsidR="00BE05C4" w:rsidRPr="00BE05C4" w:rsidRDefault="00BE05C4" w:rsidP="006270A9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BE05C4">
        <w:rPr>
          <w:b/>
          <w:bCs/>
          <w:sz w:val="22"/>
          <w:szCs w:val="22"/>
        </w:rPr>
        <w:t>§ 5. Zwrot przedmiotu użyczenia</w:t>
      </w:r>
    </w:p>
    <w:p w14:paraId="17D689AF" w14:textId="7F1FC406" w:rsidR="00BE05C4" w:rsidRPr="00BE05C4" w:rsidRDefault="00BE05C4" w:rsidP="00907156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5C4">
        <w:rPr>
          <w:rFonts w:ascii="Times New Roman" w:hAnsi="Times New Roman" w:cs="Times New Roman"/>
        </w:rPr>
        <w:t xml:space="preserve">Po zakończeniu okresu użyczenia, Gmina zobowiązana jest zwrócić przedmiot umowy w stanie niepogorszonym bez dodatkowego wezwania ze strony </w:t>
      </w:r>
      <w:r w:rsidR="00E97533">
        <w:rPr>
          <w:rFonts w:ascii="Times New Roman" w:hAnsi="Times New Roman" w:cs="Times New Roman"/>
        </w:rPr>
        <w:t>U</w:t>
      </w:r>
      <w:r w:rsidRPr="00BE05C4">
        <w:rPr>
          <w:rFonts w:ascii="Times New Roman" w:hAnsi="Times New Roman" w:cs="Times New Roman"/>
        </w:rPr>
        <w:t xml:space="preserve">życzającego, co zostanie stwierdzone protokołem odbioru podpisanym przez obie strony, jednakże Gmina nie ponosi odpowiedzialności za zużycie rzeczy będące następstwem używania przez </w:t>
      </w:r>
      <w:r w:rsidR="00E97533">
        <w:rPr>
          <w:rFonts w:ascii="Times New Roman" w:hAnsi="Times New Roman" w:cs="Times New Roman"/>
        </w:rPr>
        <w:t>U</w:t>
      </w:r>
      <w:r w:rsidRPr="00BE05C4">
        <w:rPr>
          <w:rFonts w:ascii="Times New Roman" w:hAnsi="Times New Roman" w:cs="Times New Roman"/>
        </w:rPr>
        <w:t>życzającego lub czynników niezależnych od Gminy.</w:t>
      </w:r>
    </w:p>
    <w:p w14:paraId="1349953E" w14:textId="6B910644" w:rsidR="00BE05C4" w:rsidRPr="00BE05C4" w:rsidRDefault="00BE05C4" w:rsidP="00907156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5C4">
        <w:rPr>
          <w:rFonts w:ascii="Times New Roman" w:hAnsi="Times New Roman" w:cs="Times New Roman"/>
        </w:rPr>
        <w:t xml:space="preserve">Wraz ze zwrotem przedmiotu umowy Gmina dokona przekazania </w:t>
      </w:r>
      <w:r w:rsidR="00E97533">
        <w:rPr>
          <w:rFonts w:ascii="Times New Roman" w:hAnsi="Times New Roman" w:cs="Times New Roman"/>
        </w:rPr>
        <w:t>U</w:t>
      </w:r>
      <w:r w:rsidRPr="00BE05C4">
        <w:rPr>
          <w:rFonts w:ascii="Times New Roman" w:hAnsi="Times New Roman" w:cs="Times New Roman"/>
        </w:rPr>
        <w:t>życzającemu zamontowanej przydomowej oczyszczalni ścieków. Forma, w jakiej nastąpi przekazanie, zostanie uregulowana odrębną umową.</w:t>
      </w:r>
    </w:p>
    <w:p w14:paraId="6540473B" w14:textId="6547C505" w:rsidR="00BE05C4" w:rsidRPr="00BE05C4" w:rsidRDefault="00BE05C4" w:rsidP="00336AB0">
      <w:pPr>
        <w:spacing w:line="276" w:lineRule="auto"/>
        <w:ind w:firstLine="3686"/>
        <w:rPr>
          <w:b/>
          <w:bCs/>
          <w:sz w:val="22"/>
          <w:szCs w:val="22"/>
        </w:rPr>
      </w:pPr>
      <w:r w:rsidRPr="00BE05C4">
        <w:rPr>
          <w:b/>
          <w:bCs/>
          <w:sz w:val="22"/>
          <w:szCs w:val="22"/>
        </w:rPr>
        <w:t>§ 6. Zmiana umowy</w:t>
      </w:r>
    </w:p>
    <w:p w14:paraId="4B7CE9BE" w14:textId="74FE0E01" w:rsidR="00BE05C4" w:rsidRDefault="00BE05C4" w:rsidP="006270A9">
      <w:pPr>
        <w:spacing w:after="160" w:line="276" w:lineRule="auto"/>
        <w:jc w:val="center"/>
        <w:rPr>
          <w:sz w:val="22"/>
          <w:szCs w:val="22"/>
        </w:rPr>
      </w:pPr>
      <w:r w:rsidRPr="00BE05C4">
        <w:rPr>
          <w:sz w:val="22"/>
          <w:szCs w:val="22"/>
        </w:rPr>
        <w:t>Wszelkie zmiany umowy mogą być dokonywane przez strony w formie pisemnej pod rygorem nieważności.</w:t>
      </w:r>
    </w:p>
    <w:p w14:paraId="37FE0A7B" w14:textId="77777777" w:rsidR="00907156" w:rsidRDefault="00BE05C4" w:rsidP="00907156">
      <w:pPr>
        <w:spacing w:after="120" w:line="276" w:lineRule="auto"/>
        <w:ind w:firstLine="3686"/>
        <w:rPr>
          <w:sz w:val="22"/>
          <w:szCs w:val="22"/>
        </w:rPr>
      </w:pPr>
      <w:r w:rsidRPr="006270A9">
        <w:rPr>
          <w:b/>
          <w:bCs/>
          <w:sz w:val="22"/>
          <w:szCs w:val="22"/>
        </w:rPr>
        <w:t xml:space="preserve">§ 7. </w:t>
      </w:r>
      <w:r w:rsidR="006270A9" w:rsidRPr="006270A9">
        <w:rPr>
          <w:b/>
          <w:bCs/>
          <w:sz w:val="22"/>
          <w:szCs w:val="22"/>
        </w:rPr>
        <w:t>RODO</w:t>
      </w:r>
      <w:r w:rsidR="00336AB0">
        <w:rPr>
          <w:b/>
          <w:bCs/>
          <w:sz w:val="22"/>
          <w:szCs w:val="22"/>
        </w:rPr>
        <w:t xml:space="preserve">                                                                                                   </w:t>
      </w:r>
      <w:r w:rsidR="00336AB0" w:rsidRPr="00336AB0">
        <w:rPr>
          <w:sz w:val="22"/>
          <w:szCs w:val="22"/>
        </w:rPr>
        <w:t>Zgodnie z art. 13 Rozporządzenia Parlamentu Europejskiego i Rady (UE) 2016/679 z dnia 27 kwietnia 2016 roku w sprawie ochrony osób fizycznych w związku z przetwarzaniem danych osobowych i w sprawie swobodnego przepływu takich danych oraz uchylenia dyrektywy 95/46/WE (ogólne rozporządzenie o ochronie danych), zwane dalej RODO, informujemy że:</w:t>
      </w:r>
      <w:r w:rsidR="00907156">
        <w:rPr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p w14:paraId="7E2455CD" w14:textId="77777777" w:rsidR="00907156" w:rsidDel="00CC6D6B" w:rsidRDefault="00336AB0" w:rsidP="00907156">
      <w:pPr>
        <w:spacing w:after="120" w:line="276" w:lineRule="auto"/>
        <w:rPr>
          <w:del w:id="0" w:author="Marta Przybyła" w:date="2026-03-12T13:41:00Z" w16du:dateUtc="2026-03-12T12:41:00Z"/>
          <w:sz w:val="22"/>
          <w:szCs w:val="22"/>
        </w:rPr>
      </w:pPr>
      <w:r w:rsidRPr="00336AB0">
        <w:rPr>
          <w:rStyle w:val="Pogrubienie"/>
          <w:rFonts w:eastAsiaTheme="majorEastAsia"/>
          <w:sz w:val="22"/>
          <w:szCs w:val="22"/>
        </w:rPr>
        <w:t>1. Administrator Danych Osobowych</w:t>
      </w:r>
      <w:r w:rsidRPr="00336AB0">
        <w:rPr>
          <w:sz w:val="22"/>
          <w:szCs w:val="22"/>
        </w:rPr>
        <w:br/>
        <w:t>Administratorem Pani/Pana danych osobowych jest Gmina Stare Pole, z siedzibą przy ul. Marynarki Wojennej 6, 82-220 Stare Pole.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del w:id="1" w:author="Marta Przybyła" w:date="2026-03-12T13:41:00Z" w16du:dateUtc="2026-03-12T12:41:00Z">
        <w:r w:rsidDel="00CC6D6B">
          <w:rPr>
            <w:sz w:val="22"/>
            <w:szCs w:val="22"/>
          </w:rPr>
          <w:delText xml:space="preserve"> </w:delText>
        </w:r>
      </w:del>
    </w:p>
    <w:p w14:paraId="30997704" w14:textId="7BA182D0" w:rsidR="00336AB0" w:rsidRPr="00907156" w:rsidRDefault="00336AB0" w:rsidP="00907156">
      <w:pPr>
        <w:spacing w:after="120" w:line="276" w:lineRule="auto"/>
        <w:rPr>
          <w:b/>
          <w:bCs/>
          <w:sz w:val="22"/>
          <w:szCs w:val="22"/>
        </w:rPr>
      </w:pPr>
      <w:r w:rsidRPr="00336AB0">
        <w:rPr>
          <w:rStyle w:val="Pogrubienie"/>
          <w:rFonts w:eastAsiaTheme="majorEastAsia"/>
          <w:sz w:val="22"/>
          <w:szCs w:val="22"/>
        </w:rPr>
        <w:t>2. Inspektor Ochrony Danych</w:t>
      </w:r>
      <w:r w:rsidRPr="00336AB0">
        <w:rPr>
          <w:sz w:val="22"/>
          <w:szCs w:val="22"/>
        </w:rPr>
        <w:br/>
        <w:t>Kontakt z Inspektorem Ochrony Danych Osobowych w Gminie Stare Pole - p. Adrianą Głuchowską możliwy jest za pośrednictwem adresu e-mail: auditor@auditorsecurity.pl oraz numerem telefonu 696 011</w:t>
      </w:r>
      <w:r>
        <w:rPr>
          <w:sz w:val="22"/>
          <w:szCs w:val="22"/>
        </w:rPr>
        <w:t> </w:t>
      </w:r>
      <w:r w:rsidRPr="00336AB0">
        <w:rPr>
          <w:sz w:val="22"/>
          <w:szCs w:val="22"/>
        </w:rPr>
        <w:t>969</w:t>
      </w:r>
      <w:r>
        <w:rPr>
          <w:sz w:val="22"/>
          <w:szCs w:val="22"/>
        </w:rPr>
        <w:t xml:space="preserve">                                             </w:t>
      </w:r>
      <w:r w:rsidR="00907156">
        <w:rPr>
          <w:sz w:val="22"/>
          <w:szCs w:val="22"/>
        </w:rPr>
        <w:t xml:space="preserve">                                                                                                        </w:t>
      </w:r>
      <w:r>
        <w:rPr>
          <w:sz w:val="22"/>
          <w:szCs w:val="22"/>
        </w:rPr>
        <w:t xml:space="preserve">  </w:t>
      </w:r>
      <w:r w:rsidRPr="00336AB0">
        <w:rPr>
          <w:rStyle w:val="Pogrubienie"/>
          <w:rFonts w:eastAsiaTheme="majorEastAsia"/>
          <w:sz w:val="22"/>
          <w:szCs w:val="22"/>
        </w:rPr>
        <w:t>3. Cel i podstawa prawna przetwarzania</w:t>
      </w:r>
      <w:r w:rsidRPr="00336AB0">
        <w:rPr>
          <w:sz w:val="22"/>
          <w:szCs w:val="22"/>
        </w:rPr>
        <w:br/>
        <w:t>Urząd przetwarza dane osobowe w celach:</w:t>
      </w:r>
    </w:p>
    <w:p w14:paraId="0A77B364" w14:textId="77777777" w:rsidR="00336AB0" w:rsidRPr="00336AB0" w:rsidRDefault="00336AB0" w:rsidP="00907156">
      <w:pPr>
        <w:numPr>
          <w:ilvl w:val="0"/>
          <w:numId w:val="9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hanging="578"/>
        <w:rPr>
          <w:sz w:val="22"/>
          <w:szCs w:val="22"/>
        </w:rPr>
      </w:pPr>
      <w:r w:rsidRPr="00336AB0">
        <w:rPr>
          <w:sz w:val="22"/>
          <w:szCs w:val="22"/>
        </w:rPr>
        <w:lastRenderedPageBreak/>
        <w:t>przetwarzanie jest niezbędne do wypełnienia obowiązku prawnego ciążącego na administratorze;</w:t>
      </w:r>
    </w:p>
    <w:p w14:paraId="2D29BC20" w14:textId="77777777" w:rsidR="00336AB0" w:rsidRPr="00336AB0" w:rsidRDefault="00336AB0" w:rsidP="00907156">
      <w:pPr>
        <w:numPr>
          <w:ilvl w:val="0"/>
          <w:numId w:val="9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426" w:hanging="284"/>
        <w:rPr>
          <w:sz w:val="22"/>
          <w:szCs w:val="22"/>
        </w:rPr>
      </w:pPr>
      <w:r w:rsidRPr="00336AB0">
        <w:rPr>
          <w:sz w:val="22"/>
          <w:szCs w:val="22"/>
        </w:rPr>
        <w:t>przetwarzanie jest niezbędne do wykonania zadania realizowanego w interesie publicznym lub w ramach sprawowania władzy publicznej powierzonej administratorowi;</w:t>
      </w:r>
    </w:p>
    <w:p w14:paraId="10DEFF9B" w14:textId="6DE5F906" w:rsidR="00907156" w:rsidRPr="00907156" w:rsidRDefault="00336AB0" w:rsidP="00907156">
      <w:pPr>
        <w:numPr>
          <w:ilvl w:val="0"/>
          <w:numId w:val="9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426" w:hanging="284"/>
        <w:rPr>
          <w:sz w:val="22"/>
          <w:szCs w:val="22"/>
        </w:rPr>
      </w:pPr>
      <w:r w:rsidRPr="00336AB0">
        <w:rPr>
          <w:sz w:val="22"/>
          <w:szCs w:val="22"/>
        </w:rPr>
        <w:t>w innych przypadkach dane osobowe przetwarzane będą wyłącznie na podstawie wcześniej udzielonej zgody</w:t>
      </w:r>
      <w:r>
        <w:rPr>
          <w:sz w:val="22"/>
          <w:szCs w:val="22"/>
        </w:rPr>
        <w:t xml:space="preserve"> </w:t>
      </w:r>
      <w:r w:rsidRPr="00336AB0">
        <w:rPr>
          <w:sz w:val="22"/>
          <w:szCs w:val="22"/>
        </w:rPr>
        <w:t>w zakresie i celu określonym w treści zgody.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</w:t>
      </w:r>
    </w:p>
    <w:p w14:paraId="7AF95D97" w14:textId="107FC616" w:rsidR="00907156" w:rsidRDefault="00336AB0" w:rsidP="00907156">
      <w:pPr>
        <w:spacing w:before="100" w:beforeAutospacing="1" w:after="100" w:afterAutospacing="1" w:line="276" w:lineRule="auto"/>
        <w:rPr>
          <w:sz w:val="22"/>
          <w:szCs w:val="22"/>
        </w:rPr>
      </w:pPr>
      <w:r w:rsidRPr="00336AB0">
        <w:rPr>
          <w:rStyle w:val="Pogrubienie"/>
          <w:rFonts w:eastAsiaTheme="majorEastAsia"/>
          <w:sz w:val="22"/>
          <w:szCs w:val="22"/>
        </w:rPr>
        <w:t>4. Odbiorcy danych</w:t>
      </w:r>
      <w:r w:rsidRPr="00336AB0">
        <w:rPr>
          <w:sz w:val="22"/>
          <w:szCs w:val="22"/>
        </w:rPr>
        <w:br/>
        <w:t>W toku załatwiania Pani/Pana sprawy dane osobowe mogą być przekazane innym podmiotom. Odbiorcami danych mogą być podmioty upoważnione do odbioru danych osobowych na podstawie odpowiednich przepisów prawa oraz podmioty, które przetwarzają dane osobowe w imieniu Administratora, na podstawie zawartej z nim umowy powierzenia przetwarzania danych osobowych.</w:t>
      </w:r>
      <w:r>
        <w:rPr>
          <w:sz w:val="22"/>
          <w:szCs w:val="22"/>
        </w:rPr>
        <w:t xml:space="preserve">                                                                                                                        </w:t>
      </w:r>
    </w:p>
    <w:p w14:paraId="5031173D" w14:textId="77777777" w:rsidR="00907156" w:rsidRDefault="00336AB0" w:rsidP="00907156">
      <w:pPr>
        <w:spacing w:before="100" w:beforeAutospacing="1" w:after="100" w:afterAutospacing="1" w:line="276" w:lineRule="auto"/>
        <w:rPr>
          <w:sz w:val="22"/>
          <w:szCs w:val="22"/>
        </w:rPr>
      </w:pPr>
      <w:r w:rsidRPr="00336AB0">
        <w:rPr>
          <w:rStyle w:val="Pogrubienie"/>
          <w:rFonts w:eastAsiaTheme="majorEastAsia"/>
          <w:sz w:val="22"/>
          <w:szCs w:val="22"/>
        </w:rPr>
        <w:t>5. Informacja o przekazaniu danych do państw trzecich</w:t>
      </w:r>
      <w:r w:rsidRPr="00336AB0">
        <w:rPr>
          <w:sz w:val="22"/>
          <w:szCs w:val="22"/>
        </w:rPr>
        <w:br/>
        <w:t>Dane osobowe nie będą przekazywane do państw trzecich.</w:t>
      </w:r>
      <w:r>
        <w:rPr>
          <w:sz w:val="22"/>
          <w:szCs w:val="22"/>
        </w:rPr>
        <w:t xml:space="preserve">                                                                                                      </w:t>
      </w:r>
    </w:p>
    <w:p w14:paraId="2F4B2A14" w14:textId="370183FB" w:rsidR="00336AB0" w:rsidRPr="00336AB0" w:rsidRDefault="00336AB0" w:rsidP="00907156">
      <w:pPr>
        <w:spacing w:before="100" w:beforeAutospacing="1" w:after="100" w:afterAutospacing="1" w:line="276" w:lineRule="auto"/>
        <w:rPr>
          <w:sz w:val="22"/>
          <w:szCs w:val="22"/>
        </w:rPr>
      </w:pPr>
      <w:r w:rsidRPr="00336AB0">
        <w:rPr>
          <w:rStyle w:val="Pogrubienie"/>
          <w:rFonts w:eastAsiaTheme="majorEastAsia"/>
          <w:sz w:val="22"/>
          <w:szCs w:val="22"/>
        </w:rPr>
        <w:t>6. Prawa osób, których dane są przetwarzane</w:t>
      </w:r>
      <w:r w:rsidRPr="00336AB0">
        <w:rPr>
          <w:sz w:val="22"/>
          <w:szCs w:val="22"/>
        </w:rPr>
        <w:br/>
        <w:t>Ma Pani/Pan prawo, w zakresie danych osobowych Pani/Pana dotyczących do:</w:t>
      </w:r>
    </w:p>
    <w:p w14:paraId="719A0812" w14:textId="77777777" w:rsidR="00336AB0" w:rsidRPr="00336AB0" w:rsidRDefault="00336AB0" w:rsidP="00907156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426" w:hanging="284"/>
        <w:rPr>
          <w:sz w:val="22"/>
          <w:szCs w:val="22"/>
        </w:rPr>
      </w:pPr>
      <w:r w:rsidRPr="00336AB0">
        <w:rPr>
          <w:sz w:val="22"/>
          <w:szCs w:val="22"/>
        </w:rPr>
        <w:t>dostępu do danych osobowych;</w:t>
      </w:r>
    </w:p>
    <w:p w14:paraId="3D348D54" w14:textId="77777777" w:rsidR="00336AB0" w:rsidRPr="00336AB0" w:rsidRDefault="00336AB0" w:rsidP="00907156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426" w:hanging="284"/>
        <w:rPr>
          <w:sz w:val="22"/>
          <w:szCs w:val="22"/>
        </w:rPr>
      </w:pPr>
      <w:r w:rsidRPr="00336AB0">
        <w:rPr>
          <w:sz w:val="22"/>
          <w:szCs w:val="22"/>
        </w:rPr>
        <w:t>sprostowania danych osobowych np. gdy są nieaktualnie lub nieprawdziwe;</w:t>
      </w:r>
    </w:p>
    <w:p w14:paraId="579FBBC7" w14:textId="77777777" w:rsidR="00907156" w:rsidRDefault="00336AB0" w:rsidP="00907156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426" w:hanging="284"/>
        <w:rPr>
          <w:sz w:val="22"/>
          <w:szCs w:val="22"/>
        </w:rPr>
      </w:pPr>
      <w:r w:rsidRPr="00336AB0">
        <w:rPr>
          <w:sz w:val="22"/>
          <w:szCs w:val="22"/>
        </w:rPr>
        <w:t>w przypadku, gdy przetwarzanie danych odbywa się na podstawie zgody, ma Pani/Pan prawo cofnięcia wyrażonej zgody;</w:t>
      </w:r>
    </w:p>
    <w:p w14:paraId="33669D5D" w14:textId="6FC4476E" w:rsidR="00907156" w:rsidRPr="00907156" w:rsidRDefault="00907156" w:rsidP="00907156">
      <w:pPr>
        <w:numPr>
          <w:ilvl w:val="0"/>
          <w:numId w:val="10"/>
        </w:numPr>
        <w:tabs>
          <w:tab w:val="clear" w:pos="720"/>
          <w:tab w:val="num" w:pos="142"/>
        </w:tabs>
        <w:spacing w:before="100" w:beforeAutospacing="1" w:after="100" w:afterAutospacing="1"/>
        <w:ind w:left="426" w:hanging="284"/>
        <w:rPr>
          <w:sz w:val="22"/>
          <w:szCs w:val="22"/>
        </w:rPr>
      </w:pPr>
      <w:r>
        <w:rPr>
          <w:sz w:val="22"/>
          <w:szCs w:val="22"/>
        </w:rPr>
        <w:t>w</w:t>
      </w:r>
      <w:r w:rsidR="00336AB0" w:rsidRPr="00907156">
        <w:rPr>
          <w:sz w:val="22"/>
          <w:szCs w:val="22"/>
        </w:rPr>
        <w:t xml:space="preserve"> przypadku powzięcia informacji o niezgodnym z prawem przetwarzaniu Pani/Pana danych osobowych, przysługuje Pani/Panu prawo wniesienia skargi do organu nadzorczego, którym jest Prezes Urzędu Ochrony Danych Osobowych z siedzibą w Warszawie.</w:t>
      </w:r>
      <w:r w:rsidRPr="00907156">
        <w:rPr>
          <w:sz w:val="22"/>
          <w:szCs w:val="22"/>
        </w:rPr>
        <w:t xml:space="preserve">                                                                                                         </w:t>
      </w:r>
    </w:p>
    <w:p w14:paraId="13388E8D" w14:textId="75876125" w:rsidR="00336AB0" w:rsidRPr="00907156" w:rsidRDefault="00336AB0" w:rsidP="00907156">
      <w:pPr>
        <w:spacing w:before="100" w:beforeAutospacing="1" w:after="100" w:afterAutospacing="1" w:line="276" w:lineRule="auto"/>
        <w:rPr>
          <w:sz w:val="22"/>
          <w:szCs w:val="22"/>
        </w:rPr>
      </w:pPr>
      <w:r w:rsidRPr="00907156">
        <w:rPr>
          <w:rStyle w:val="Pogrubienie"/>
          <w:rFonts w:eastAsiaTheme="majorEastAsia"/>
          <w:sz w:val="22"/>
          <w:szCs w:val="22"/>
        </w:rPr>
        <w:t>7. Profilowanie</w:t>
      </w:r>
      <w:r w:rsidRPr="00907156">
        <w:rPr>
          <w:sz w:val="22"/>
          <w:szCs w:val="22"/>
        </w:rPr>
        <w:br/>
        <w:t>Ponadto informujemy, że Administrator nie przetwarza danych osobowych w trybie</w:t>
      </w:r>
      <w:r w:rsidR="00907156">
        <w:rPr>
          <w:sz w:val="22"/>
          <w:szCs w:val="22"/>
        </w:rPr>
        <w:t xml:space="preserve"> </w:t>
      </w:r>
      <w:r w:rsidRPr="00907156">
        <w:rPr>
          <w:sz w:val="22"/>
          <w:szCs w:val="22"/>
        </w:rPr>
        <w:t>zautomatyzowanym oraz że dane nie są profilowane.</w:t>
      </w:r>
    </w:p>
    <w:p w14:paraId="1BFD22D9" w14:textId="25F96905" w:rsidR="006270A9" w:rsidRPr="006270A9" w:rsidRDefault="006270A9" w:rsidP="006270A9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6270A9">
        <w:rPr>
          <w:b/>
          <w:bCs/>
          <w:sz w:val="22"/>
          <w:szCs w:val="22"/>
        </w:rPr>
        <w:t>§ 8. Postanowienia końcowe</w:t>
      </w:r>
    </w:p>
    <w:p w14:paraId="2E94B3FF" w14:textId="77777777" w:rsidR="006270A9" w:rsidRPr="006270A9" w:rsidRDefault="006270A9" w:rsidP="00907156">
      <w:pPr>
        <w:pStyle w:val="Akapitzlist"/>
        <w:numPr>
          <w:ilvl w:val="0"/>
          <w:numId w:val="7"/>
        </w:numPr>
        <w:spacing w:line="276" w:lineRule="auto"/>
        <w:ind w:left="426" w:hanging="426"/>
        <w:rPr>
          <w:rFonts w:ascii="Times New Roman" w:hAnsi="Times New Roman" w:cs="Times New Roman"/>
        </w:rPr>
      </w:pPr>
      <w:r w:rsidRPr="006270A9">
        <w:rPr>
          <w:rFonts w:ascii="Times New Roman" w:hAnsi="Times New Roman" w:cs="Times New Roman"/>
        </w:rPr>
        <w:t>W sprawach nieuregulowanych w niniejszej umowie stosuje się przepisy Kodeksu Cywilnego oraz wszelkie inne przepisy mogące znaleźć zastosowanie.</w:t>
      </w:r>
    </w:p>
    <w:p w14:paraId="7C453192" w14:textId="490438F9" w:rsidR="006270A9" w:rsidRPr="006270A9" w:rsidRDefault="006270A9" w:rsidP="00907156">
      <w:pPr>
        <w:pStyle w:val="Akapitzlist"/>
        <w:numPr>
          <w:ilvl w:val="0"/>
          <w:numId w:val="7"/>
        </w:numPr>
        <w:spacing w:line="276" w:lineRule="auto"/>
        <w:ind w:left="426" w:hanging="426"/>
        <w:rPr>
          <w:rFonts w:ascii="Times New Roman" w:hAnsi="Times New Roman" w:cs="Times New Roman"/>
        </w:rPr>
      </w:pPr>
      <w:r w:rsidRPr="006270A9">
        <w:rPr>
          <w:rFonts w:ascii="Times New Roman" w:hAnsi="Times New Roman" w:cs="Times New Roman"/>
        </w:rPr>
        <w:t>Wszelkie zmiany niniejszej Umowy wymagają zgody obu Stron wyrażonej w formie pisemnej pod rygorem nieważności. Niniejszą Umowę sporządzono w trzech jednobrzmiących egzemplarzach, po jednym dla Użyczającego i dwa dla Gminy.</w:t>
      </w:r>
    </w:p>
    <w:p w14:paraId="28C0E49D" w14:textId="77777777" w:rsidR="00BE05C4" w:rsidRDefault="00BE05C4" w:rsidP="00BE05C4">
      <w:pPr>
        <w:spacing w:line="276" w:lineRule="auto"/>
        <w:jc w:val="both"/>
        <w:rPr>
          <w:sz w:val="22"/>
          <w:szCs w:val="22"/>
        </w:rPr>
      </w:pPr>
    </w:p>
    <w:p w14:paraId="374AB1EF" w14:textId="77777777" w:rsidR="006270A9" w:rsidRDefault="006270A9" w:rsidP="00BE05C4">
      <w:pPr>
        <w:spacing w:line="276" w:lineRule="auto"/>
        <w:jc w:val="both"/>
        <w:rPr>
          <w:sz w:val="22"/>
          <w:szCs w:val="22"/>
        </w:rPr>
      </w:pPr>
    </w:p>
    <w:p w14:paraId="670FB885" w14:textId="71235684" w:rsidR="006270A9" w:rsidRDefault="006270A9" w:rsidP="006270A9">
      <w:pPr>
        <w:spacing w:line="276" w:lineRule="auto"/>
        <w:ind w:left="708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UŻYCZAJĄCY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GMINA</w:t>
      </w:r>
    </w:p>
    <w:sectPr w:rsidR="006270A9" w:rsidSect="00907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C22CD"/>
    <w:multiLevelType w:val="multilevel"/>
    <w:tmpl w:val="9F88B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DA36C4"/>
    <w:multiLevelType w:val="hybridMultilevel"/>
    <w:tmpl w:val="4A8C3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A41B0"/>
    <w:multiLevelType w:val="hybridMultilevel"/>
    <w:tmpl w:val="F9A84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83742"/>
    <w:multiLevelType w:val="hybridMultilevel"/>
    <w:tmpl w:val="5BA2E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B7606"/>
    <w:multiLevelType w:val="hybridMultilevel"/>
    <w:tmpl w:val="F2B22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0181F"/>
    <w:multiLevelType w:val="hybridMultilevel"/>
    <w:tmpl w:val="E632C20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852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7CA732D"/>
    <w:multiLevelType w:val="multilevel"/>
    <w:tmpl w:val="AA04E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686A6E"/>
    <w:multiLevelType w:val="hybridMultilevel"/>
    <w:tmpl w:val="3B769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A757B"/>
    <w:multiLevelType w:val="hybridMultilevel"/>
    <w:tmpl w:val="5E44E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022CE"/>
    <w:multiLevelType w:val="hybridMultilevel"/>
    <w:tmpl w:val="01F0B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615857">
    <w:abstractNumId w:val="1"/>
  </w:num>
  <w:num w:numId="2" w16cid:durableId="1986424615">
    <w:abstractNumId w:val="9"/>
  </w:num>
  <w:num w:numId="3" w16cid:durableId="908656929">
    <w:abstractNumId w:val="5"/>
  </w:num>
  <w:num w:numId="4" w16cid:durableId="918171354">
    <w:abstractNumId w:val="3"/>
  </w:num>
  <w:num w:numId="5" w16cid:durableId="1634603323">
    <w:abstractNumId w:val="8"/>
  </w:num>
  <w:num w:numId="6" w16cid:durableId="2082098887">
    <w:abstractNumId w:val="4"/>
  </w:num>
  <w:num w:numId="7" w16cid:durableId="149637524">
    <w:abstractNumId w:val="2"/>
  </w:num>
  <w:num w:numId="8" w16cid:durableId="276066171">
    <w:abstractNumId w:val="7"/>
  </w:num>
  <w:num w:numId="9" w16cid:durableId="1211648495">
    <w:abstractNumId w:val="6"/>
  </w:num>
  <w:num w:numId="10" w16cid:durableId="14515120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a Przybyła">
    <w15:presenceInfo w15:providerId="AD" w15:userId="S-1-5-21-1529855524-4109531741-4192562717-1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EBB"/>
    <w:rsid w:val="00057CC7"/>
    <w:rsid w:val="000A2B85"/>
    <w:rsid w:val="00142294"/>
    <w:rsid w:val="001E23FB"/>
    <w:rsid w:val="001E3544"/>
    <w:rsid w:val="00291565"/>
    <w:rsid w:val="002A4990"/>
    <w:rsid w:val="00301CFB"/>
    <w:rsid w:val="00336AB0"/>
    <w:rsid w:val="005A5E94"/>
    <w:rsid w:val="005E450E"/>
    <w:rsid w:val="005E583A"/>
    <w:rsid w:val="006270A9"/>
    <w:rsid w:val="00671587"/>
    <w:rsid w:val="006E1EBB"/>
    <w:rsid w:val="006F65B6"/>
    <w:rsid w:val="007976DD"/>
    <w:rsid w:val="007E57D6"/>
    <w:rsid w:val="00892F63"/>
    <w:rsid w:val="00907156"/>
    <w:rsid w:val="0090799D"/>
    <w:rsid w:val="00927536"/>
    <w:rsid w:val="009C24B9"/>
    <w:rsid w:val="00A71794"/>
    <w:rsid w:val="00B668AA"/>
    <w:rsid w:val="00B755F8"/>
    <w:rsid w:val="00B75791"/>
    <w:rsid w:val="00B8096F"/>
    <w:rsid w:val="00BA6377"/>
    <w:rsid w:val="00BB3DDE"/>
    <w:rsid w:val="00BD2A85"/>
    <w:rsid w:val="00BD3025"/>
    <w:rsid w:val="00BE05C4"/>
    <w:rsid w:val="00CC6D6B"/>
    <w:rsid w:val="00D527EE"/>
    <w:rsid w:val="00E55334"/>
    <w:rsid w:val="00E95D11"/>
    <w:rsid w:val="00E97533"/>
    <w:rsid w:val="00EA13F7"/>
    <w:rsid w:val="00EB1C7C"/>
    <w:rsid w:val="00EE69A7"/>
    <w:rsid w:val="00FC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91005"/>
  <w15:chartTrackingRefBased/>
  <w15:docId w15:val="{65B56E95-F5C1-4382-AAF6-A77B3265C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E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1EB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1EB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1EB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1EB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EB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1EB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1EB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1EB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1EB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1E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1E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1E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1E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E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1E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1E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1E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1E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1E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E1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1EB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E1E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1EB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E1E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1E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E1E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1E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1E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1EB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E05C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E05C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B3DD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3D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3D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DD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D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DD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336AB0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336A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1212</Words>
  <Characters>7275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Stare Pole</dc:creator>
  <cp:keywords/>
  <dc:description/>
  <cp:lastModifiedBy>Urząd Gminy Stare Pole</cp:lastModifiedBy>
  <cp:revision>2</cp:revision>
  <dcterms:created xsi:type="dcterms:W3CDTF">2026-03-19T13:00:00Z</dcterms:created>
  <dcterms:modified xsi:type="dcterms:W3CDTF">2026-03-19T13:00:00Z</dcterms:modified>
</cp:coreProperties>
</file>